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5949EFD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23688C" w:rsidRPr="0023688C">
        <w:rPr>
          <w:rFonts w:eastAsia="Arial Unicode MS" w:cs="Arial"/>
          <w:bCs/>
          <w:sz w:val="24"/>
        </w:rPr>
        <w:t>S2-2401300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1D04A0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B4AD2">
        <w:rPr>
          <w:rFonts w:ascii="Arial" w:hAnsi="Arial" w:cs="Arial"/>
          <w:b/>
        </w:rPr>
        <w:t>, Nokia</w:t>
      </w:r>
      <w:r w:rsidR="00FC1D1D">
        <w:rPr>
          <w:rFonts w:ascii="Arial" w:hAnsi="Arial" w:cs="Arial"/>
          <w:b/>
        </w:rPr>
        <w:t>, Nokia Shanghai Bell</w:t>
      </w:r>
      <w:r w:rsidR="0023688C">
        <w:rPr>
          <w:rFonts w:ascii="Arial" w:hAnsi="Arial" w:cs="Arial"/>
          <w:b/>
        </w:rPr>
        <w:t xml:space="preserve"> </w:t>
      </w:r>
    </w:p>
    <w:p w14:paraId="235C4A53" w14:textId="2D5E01C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3A04">
        <w:rPr>
          <w:rFonts w:ascii="Arial" w:hAnsi="Arial" w:cs="Arial"/>
          <w:b/>
        </w:rPr>
        <w:t>Definitions and terminologies</w:t>
      </w:r>
      <w:r w:rsidR="00C101A5">
        <w:rPr>
          <w:rFonts w:ascii="Arial" w:hAnsi="Arial" w:cs="Arial"/>
          <w:b/>
        </w:rPr>
        <w:t xml:space="preserve"> 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1E093462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</w:t>
      </w:r>
      <w:r w:rsidR="008E4F67">
        <w:rPr>
          <w:rFonts w:ascii="Arial" w:hAnsi="Arial" w:cs="Arial"/>
          <w:i/>
        </w:rPr>
        <w:t>definitions and terminologies</w:t>
      </w:r>
      <w:r w:rsidR="00AD4D9C">
        <w:rPr>
          <w:rFonts w:ascii="Arial" w:hAnsi="Arial" w:cs="Arial"/>
          <w:i/>
        </w:rPr>
        <w:t xml:space="preserve"> 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F8EAC9B" w:rsidR="00106137" w:rsidRDefault="008E4F67" w:rsidP="00680A19">
      <w:r>
        <w:rPr>
          <w:lang w:eastAsia="ko-KR"/>
        </w:rPr>
        <w:t>This contribution proposed the definitions and terminologies 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CE698E3" w14:textId="77777777" w:rsidR="008D0087" w:rsidRPr="004D3578" w:rsidRDefault="008D0087" w:rsidP="008D0087">
      <w:pPr>
        <w:pStyle w:val="Heading1"/>
      </w:pPr>
      <w:bookmarkStart w:id="1" w:name="_Toc93486473"/>
      <w:bookmarkStart w:id="2" w:name="_Toc153895482"/>
      <w:bookmarkEnd w:id="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  <w:bookmarkEnd w:id="2"/>
    </w:p>
    <w:p w14:paraId="158424FE" w14:textId="77777777" w:rsidR="008D0087" w:rsidRPr="004D3578" w:rsidRDefault="008D0087" w:rsidP="008D0087">
      <w:pPr>
        <w:pStyle w:val="Heading2"/>
      </w:pPr>
      <w:bookmarkStart w:id="3" w:name="_Toc93486474"/>
      <w:bookmarkStart w:id="4" w:name="_Toc153895483"/>
      <w:r w:rsidRPr="004D3578">
        <w:t>3.1</w:t>
      </w:r>
      <w:r w:rsidRPr="004D3578">
        <w:tab/>
      </w:r>
      <w:r>
        <w:t>Terms</w:t>
      </w:r>
      <w:bookmarkEnd w:id="3"/>
      <w:bookmarkEnd w:id="4"/>
    </w:p>
    <w:p w14:paraId="098BE6AA" w14:textId="77777777" w:rsidR="008D0087" w:rsidRPr="00112145" w:rsidRDefault="008D0087" w:rsidP="008D0087">
      <w:r w:rsidRPr="00112145">
        <w:t>For the purposes of the present document, the terms given in 3GPP TR 21.905 [1], TS 23.501 [2] and the following apply. A term defined in the present document takes precedence over the definition of the same term, if any, in 3GPP TR 21.905 [1].</w:t>
      </w:r>
    </w:p>
    <w:p w14:paraId="662BC445" w14:textId="491D4A88" w:rsidR="000679D1" w:rsidRDefault="008D0087" w:rsidP="008D0087">
      <w:pPr>
        <w:rPr>
          <w:ins w:id="5" w:author="Qulacomm-Hong Cheng" w:date="2024-01-04T16:23:00Z"/>
        </w:rPr>
      </w:pPr>
      <w:del w:id="6" w:author="Qulacomm-Hong Cheng" w:date="2024-01-04T16:23:00Z">
        <w:r w:rsidRPr="00112145" w:rsidDel="000679D1">
          <w:rPr>
            <w:b/>
          </w:rPr>
          <w:delText>example:</w:delText>
        </w:r>
        <w:r w:rsidRPr="00112145" w:rsidDel="000679D1">
          <w:delText xml:space="preserve"> text used to clarify abstract rules by applying them literally.</w:delText>
        </w:r>
      </w:del>
    </w:p>
    <w:p w14:paraId="13ADB441" w14:textId="1AF67F3C" w:rsidR="002A5C1A" w:rsidRDefault="002A5C1A" w:rsidP="002A5C1A">
      <w:pPr>
        <w:rPr>
          <w:ins w:id="7" w:author="Qulacomm-Hong Cheng" w:date="2024-01-04T16:24:00Z"/>
        </w:rPr>
      </w:pPr>
      <w:ins w:id="8" w:author="Qulacomm-Hong Cheng" w:date="2024-01-04T16:24:00Z">
        <w:r>
          <w:rPr>
            <w:b/>
          </w:rPr>
          <w:t xml:space="preserve">mobile </w:t>
        </w:r>
      </w:ins>
      <w:ins w:id="9" w:author="Qulacomm-Hong Cheng" w:date="2024-01-04T16:25:00Z">
        <w:r w:rsidR="00407426">
          <w:rPr>
            <w:b/>
          </w:rPr>
          <w:t>gNB with wireless access backhaul</w:t>
        </w:r>
      </w:ins>
      <w:ins w:id="10" w:author="Qulacomm-Hong Cheng" w:date="2024-01-04T16:24:00Z">
        <w:r>
          <w:rPr>
            <w:b/>
          </w:rPr>
          <w:t>:</w:t>
        </w:r>
        <w:r>
          <w:t xml:space="preserve"> A mobile base station acts as a </w:t>
        </w:r>
      </w:ins>
      <w:ins w:id="11" w:author="Qulacomm-Hong Cheng" w:date="2024-01-04T16:27:00Z">
        <w:r w:rsidR="00A608BC">
          <w:t>gNB for other</w:t>
        </w:r>
      </w:ins>
      <w:ins w:id="12" w:author="Qulacomm-Hong Cheng" w:date="2024-01-04T16:24:00Z">
        <w:r>
          <w:t xml:space="preserve"> UE</w:t>
        </w:r>
      </w:ins>
      <w:ins w:id="13" w:author="Qulacomm-Hong Cheng" w:date="2024-01-04T16:27:00Z">
        <w:r w:rsidR="00A608BC">
          <w:t>s</w:t>
        </w:r>
      </w:ins>
      <w:ins w:id="14" w:author="Qulacomm-Hong Cheng" w:date="2024-01-04T16:24:00Z">
        <w:r>
          <w:t xml:space="preserve"> </w:t>
        </w:r>
      </w:ins>
      <w:ins w:id="15" w:author="Qulacomm-Hong Cheng" w:date="2024-01-04T16:27:00Z">
        <w:r w:rsidR="009C1F2F">
          <w:t>and provide access to the</w:t>
        </w:r>
      </w:ins>
      <w:ins w:id="16" w:author="Qulacomm-Hong Cheng" w:date="2024-01-04T16:24:00Z">
        <w:r>
          <w:t xml:space="preserve"> 5G network</w:t>
        </w:r>
      </w:ins>
      <w:ins w:id="17" w:author="Qulacomm-Hong Cheng" w:date="2024-01-04T16:40:00Z">
        <w:r w:rsidR="00463301">
          <w:t>s</w:t>
        </w:r>
      </w:ins>
      <w:ins w:id="18" w:author="Qulacomm-Hong Cheng" w:date="2024-01-04T16:24:00Z">
        <w:r>
          <w:t>, i.e. providing a NR access link to UEs and connected wirelessly</w:t>
        </w:r>
      </w:ins>
      <w:ins w:id="19" w:author="Nokia" w:date="2024-01-08T08:14:00Z">
        <w:r w:rsidR="000B734C">
          <w:t xml:space="preserve"> to the 5GC</w:t>
        </w:r>
      </w:ins>
      <w:ins w:id="20" w:author="Qulacomm-Hong Cheng" w:date="2024-01-04T16:24:00Z">
        <w:r>
          <w:t xml:space="preserve"> (using NR) through a</w:t>
        </w:r>
      </w:ins>
      <w:ins w:id="21" w:author="Ericsson_CQ" w:date="2024-01-16T11:27:00Z">
        <w:r w:rsidR="00530AD7">
          <w:t>n IP connectivity provided</w:t>
        </w:r>
      </w:ins>
      <w:ins w:id="22" w:author="Qulacomm-Hong Cheng" w:date="2024-01-04T16:24:00Z">
        <w:r>
          <w:t xml:space="preserve"> </w:t>
        </w:r>
      </w:ins>
      <w:ins w:id="23" w:author="Ericsson_CQ" w:date="2024-01-16T11:31:00Z">
        <w:r w:rsidR="00E600BF">
          <w:t>by a</w:t>
        </w:r>
      </w:ins>
      <w:ins w:id="24" w:author="Ericsson_CQ" w:date="2024-01-16T11:27:00Z">
        <w:r w:rsidR="00B53959">
          <w:t xml:space="preserve"> </w:t>
        </w:r>
      </w:ins>
      <w:ins w:id="25" w:author="Nokia" w:date="2024-01-08T08:14:00Z">
        <w:r w:rsidR="000B734C">
          <w:t xml:space="preserve">PDU sessions established via a </w:t>
        </w:r>
      </w:ins>
      <w:ins w:id="26" w:author="Qulacomm-Hong Cheng" w:date="2024-01-04T16:38:00Z">
        <w:r w:rsidR="00032436">
          <w:t>NG-RAN</w:t>
        </w:r>
      </w:ins>
      <w:ins w:id="27" w:author="Nokia" w:date="2024-01-08T08:15:00Z">
        <w:r w:rsidR="000B734C">
          <w:t xml:space="preserve"> </w:t>
        </w:r>
      </w:ins>
      <w:ins w:id="28" w:author="Ericsson_CQ" w:date="2024-01-16T11:24:00Z">
        <w:r w:rsidR="00CA675C">
          <w:t xml:space="preserve">cell </w:t>
        </w:r>
      </w:ins>
      <w:ins w:id="29" w:author="Nokia" w:date="2024-01-08T08:15:00Z">
        <w:del w:id="30" w:author="Ericsson_CQ" w:date="2024-01-16T11:28:00Z">
          <w:r w:rsidR="000B734C" w:rsidDel="00405D83">
            <w:delText>serving</w:delText>
          </w:r>
        </w:del>
      </w:ins>
      <w:ins w:id="31" w:author="Ericsson_CQ" w:date="2024-01-16T11:28:00Z">
        <w:r w:rsidR="00405D83">
          <w:t>that</w:t>
        </w:r>
      </w:ins>
      <w:ins w:id="32" w:author="Nokia" w:date="2024-01-08T08:15:00Z">
        <w:r w:rsidR="000B734C">
          <w:t xml:space="preserve"> the </w:t>
        </w:r>
        <w:del w:id="33" w:author="Ericsson_CQ" w:date="2024-01-22T10:52:00Z">
          <w:r w:rsidR="000B734C" w:rsidDel="00B0480E">
            <w:delText>M</w:delText>
          </w:r>
        </w:del>
      </w:ins>
      <w:ins w:id="34" w:author="Ericsson_CQ" w:date="2024-01-22T10:52:00Z">
        <w:r w:rsidR="00B0480E">
          <w:t>m</w:t>
        </w:r>
      </w:ins>
      <w:ins w:id="35" w:author="Nokia" w:date="2024-01-08T08:15:00Z">
        <w:r w:rsidR="000B734C">
          <w:t>obile gNB</w:t>
        </w:r>
      </w:ins>
      <w:ins w:id="36" w:author="Ericsson_CQ" w:date="2024-01-16T11:28:00Z">
        <w:r w:rsidR="004F13F5">
          <w:t xml:space="preserve"> can camp on</w:t>
        </w:r>
      </w:ins>
      <w:ins w:id="37" w:author="Qulacomm-Hong Cheng" w:date="2024-01-04T16:24:00Z">
        <w:r>
          <w:t xml:space="preserve">. Such mobile </w:t>
        </w:r>
      </w:ins>
      <w:ins w:id="38" w:author="Qulacomm-Hong Cheng" w:date="2024-01-04T16:39:00Z">
        <w:r w:rsidR="00032436">
          <w:t>gNB</w:t>
        </w:r>
      </w:ins>
      <w:ins w:id="39" w:author="Nokia" w:date="2024-01-06T09:21:00Z">
        <w:r w:rsidR="00FC1D1D">
          <w:t xml:space="preserve"> may</w:t>
        </w:r>
      </w:ins>
      <w:ins w:id="40" w:author="Qulacomm-Hong Cheng" w:date="2024-01-04T16:24:00Z">
        <w:r>
          <w:t xml:space="preserve"> be mounted on a moving vehicle and serve UEs that can be located inside or outside the vehicle (or entering/leaving the vehicle).</w:t>
        </w:r>
      </w:ins>
      <w:ins w:id="41" w:author="Nokia" w:date="2024-01-08T08:15:00Z">
        <w:r w:rsidR="000B734C">
          <w:t xml:space="preserve"> The </w:t>
        </w:r>
        <w:del w:id="42" w:author="Ericsson_CQ" w:date="2024-01-16T11:29:00Z">
          <w:r w:rsidR="000B734C" w:rsidDel="00E0477A">
            <w:delText>network serving the mobile gNB</w:delText>
          </w:r>
        </w:del>
      </w:ins>
      <w:ins w:id="43" w:author="Ericsson_CQ" w:date="2024-01-16T11:32:00Z">
        <w:r w:rsidR="00EE6CCA">
          <w:t xml:space="preserve"> </w:t>
        </w:r>
      </w:ins>
      <w:ins w:id="44" w:author="Ericsson_CQ" w:date="2024-01-16T11:30:00Z">
        <w:r w:rsidR="00043195">
          <w:t>IP conne</w:t>
        </w:r>
      </w:ins>
      <w:ins w:id="45" w:author="Ericsson_CQ" w:date="2024-01-16T11:31:00Z">
        <w:r w:rsidR="00043195">
          <w:t>ctivity</w:t>
        </w:r>
      </w:ins>
      <w:ins w:id="46" w:author="Ericsson_CQ" w:date="2024-01-16T11:32:00Z">
        <w:r w:rsidR="00EE6CCA">
          <w:t xml:space="preserve"> provided by the PDU session</w:t>
        </w:r>
      </w:ins>
      <w:ins w:id="47" w:author="Nokia" w:date="2024-01-08T08:15:00Z">
        <w:r w:rsidR="000B734C">
          <w:t xml:space="preserve"> </w:t>
        </w:r>
        <w:del w:id="48" w:author="Ericsson_CQ" w:date="2024-01-16T11:32:00Z">
          <w:r w:rsidR="000B734C" w:rsidDel="00D62F7D">
            <w:delText>can be</w:delText>
          </w:r>
        </w:del>
      </w:ins>
      <w:ins w:id="49" w:author="Ericsson_CQ" w:date="2024-01-16T11:32:00Z">
        <w:r w:rsidR="00D62F7D">
          <w:t>i</w:t>
        </w:r>
      </w:ins>
      <w:ins w:id="50" w:author="Ericsson_CQ" w:date="2024-01-16T11:33:00Z">
        <w:r w:rsidR="00D62F7D">
          <w:t>s via either</w:t>
        </w:r>
      </w:ins>
      <w:ins w:id="51" w:author="Nokia" w:date="2024-01-08T08:15:00Z">
        <w:r w:rsidR="000B734C">
          <w:t xml:space="preserve"> </w:t>
        </w:r>
      </w:ins>
      <w:ins w:id="52" w:author="Nokia" w:date="2024-01-08T16:19:00Z">
        <w:r w:rsidR="00CA7F75">
          <w:t>Terrestrial or non-Terrestrial.</w:t>
        </w:r>
      </w:ins>
      <w:ins w:id="53" w:author="Nokia" w:date="2024-01-08T08:15:00Z">
        <w:r w:rsidR="000B734C">
          <w:t xml:space="preserve"> </w:t>
        </w:r>
      </w:ins>
    </w:p>
    <w:p w14:paraId="019FA67C" w14:textId="77777777" w:rsidR="000679D1" w:rsidRPr="00112145" w:rsidRDefault="000679D1" w:rsidP="008D0087"/>
    <w:p w14:paraId="03E602DF" w14:textId="77777777" w:rsidR="008D0087" w:rsidRPr="00112145" w:rsidRDefault="008D0087" w:rsidP="008D0087">
      <w:pPr>
        <w:pStyle w:val="Heading2"/>
      </w:pPr>
      <w:bookmarkStart w:id="54" w:name="_Toc129708872"/>
      <w:bookmarkStart w:id="55" w:name="_Toc153895484"/>
      <w:bookmarkStart w:id="56" w:name="_Toc93486475"/>
      <w:r w:rsidRPr="00112145">
        <w:t>3.2</w:t>
      </w:r>
      <w:r w:rsidRPr="00112145">
        <w:tab/>
      </w:r>
      <w:bookmarkEnd w:id="54"/>
      <w:r w:rsidRPr="00112145">
        <w:t>Void</w:t>
      </w:r>
      <w:bookmarkEnd w:id="55"/>
    </w:p>
    <w:p w14:paraId="2A08CAB4" w14:textId="77777777" w:rsidR="008D0087" w:rsidRPr="00112145" w:rsidRDefault="008D0087" w:rsidP="008D0087">
      <w:pPr>
        <w:pStyle w:val="Heading2"/>
      </w:pPr>
      <w:bookmarkStart w:id="57" w:name="_Toc153895485"/>
      <w:r w:rsidRPr="00112145">
        <w:t>3.3</w:t>
      </w:r>
      <w:r w:rsidRPr="00112145">
        <w:tab/>
        <w:t>Abbreviations</w:t>
      </w:r>
      <w:bookmarkEnd w:id="56"/>
      <w:bookmarkEnd w:id="57"/>
    </w:p>
    <w:p w14:paraId="2E551CE1" w14:textId="77777777" w:rsidR="008D0087" w:rsidRPr="004D3578" w:rsidRDefault="008D0087" w:rsidP="008D0087">
      <w:pPr>
        <w:keepNext/>
      </w:pPr>
      <w:r w:rsidRPr="00112145">
        <w:t>For the purposes of the present document, the abbreviations given in 3GPP TR 21.905 [1] and the following apply. An abbreviation defined in the present document takes precedence over the definition of the same abbreviation, if any, in 3GPP TR 21.905 [1] and TS 23.501 [2].</w:t>
      </w:r>
    </w:p>
    <w:p w14:paraId="1241B424" w14:textId="339EB87B" w:rsidR="008D0087" w:rsidRPr="004D3578" w:rsidDel="00E66C21" w:rsidRDefault="008D0087" w:rsidP="008D0087">
      <w:pPr>
        <w:pStyle w:val="EW"/>
        <w:rPr>
          <w:del w:id="58" w:author="Qulacomm-Hong Cheng" w:date="2024-01-04T16:45:00Z"/>
        </w:rPr>
      </w:pPr>
      <w:del w:id="59" w:author="Qulacomm-Hong Cheng" w:date="2024-01-04T16:45:00Z">
        <w:r w:rsidRPr="004D3578" w:rsidDel="00E66C21">
          <w:delText>&lt;</w:delText>
        </w:r>
        <w:r w:rsidDel="00E66C21">
          <w:delText>ABBREVIATION</w:delText>
        </w:r>
        <w:r w:rsidRPr="004D3578" w:rsidDel="00E66C21">
          <w:delText>&gt;</w:delText>
        </w:r>
        <w:r w:rsidRPr="004D3578" w:rsidDel="00E66C21">
          <w:tab/>
          <w:delText>&lt;</w:delText>
        </w:r>
        <w:r w:rsidDel="00E66C21">
          <w:delText>Expansion</w:delText>
        </w:r>
        <w:r w:rsidRPr="004D3578" w:rsidDel="00E66C21">
          <w:delText>&gt;</w:delText>
        </w:r>
      </w:del>
    </w:p>
    <w:p w14:paraId="1AD2917C" w14:textId="2D9B3D4A" w:rsidR="00E66C21" w:rsidRDefault="00E66C21" w:rsidP="00E66C21">
      <w:pPr>
        <w:pStyle w:val="EW"/>
        <w:rPr>
          <w:ins w:id="60" w:author="Qulacomm-Hong Cheng" w:date="2024-01-04T16:47:00Z"/>
          <w:lang w:eastAsia="ja-JP"/>
        </w:rPr>
      </w:pPr>
      <w:ins w:id="61" w:author="Qulacomm-Hong Cheng" w:date="2024-01-04T16:45:00Z">
        <w:r>
          <w:rPr>
            <w:lang w:eastAsia="ja-JP"/>
          </w:rPr>
          <w:t>MWAB</w:t>
        </w:r>
        <w:r>
          <w:rPr>
            <w:lang w:eastAsia="ja-JP"/>
          </w:rPr>
          <w:tab/>
          <w:t xml:space="preserve">Mobile gNB with </w:t>
        </w:r>
        <w:r w:rsidR="00985ECD">
          <w:rPr>
            <w:lang w:eastAsia="ja-JP"/>
          </w:rPr>
          <w:t>wireless access backhauling</w:t>
        </w:r>
      </w:ins>
    </w:p>
    <w:p w14:paraId="5F49A004" w14:textId="78BA7302" w:rsidR="00457CF8" w:rsidRDefault="00457CF8" w:rsidP="00E66C21">
      <w:pPr>
        <w:pStyle w:val="EW"/>
        <w:rPr>
          <w:ins w:id="62" w:author="Qulacomm-Hong Cheng" w:date="2024-01-04T16:48:00Z"/>
          <w:lang w:eastAsia="ja-JP"/>
        </w:rPr>
      </w:pPr>
      <w:ins w:id="63" w:author="Qulacomm-Hong Cheng" w:date="2024-01-04T16:47:00Z">
        <w:r>
          <w:rPr>
            <w:lang w:eastAsia="ja-JP"/>
          </w:rPr>
          <w:t>MWAB-gNB</w:t>
        </w:r>
        <w:r>
          <w:rPr>
            <w:lang w:eastAsia="ja-JP"/>
          </w:rPr>
          <w:tab/>
        </w:r>
      </w:ins>
      <w:ins w:id="64" w:author="Qulacomm-Hong Cheng" w:date="2024-01-04T16:48:00Z">
        <w:r w:rsidR="00710913">
          <w:rPr>
            <w:lang w:eastAsia="ja-JP"/>
          </w:rPr>
          <w:t>gNB component of the MWAB</w:t>
        </w:r>
      </w:ins>
    </w:p>
    <w:p w14:paraId="60193AB1" w14:textId="5D691D57" w:rsidR="00710913" w:rsidRDefault="00710913" w:rsidP="00E66C21">
      <w:pPr>
        <w:pStyle w:val="EW"/>
        <w:rPr>
          <w:ins w:id="65" w:author="Qulacomm-Hong Cheng" w:date="2024-01-04T16:48:00Z"/>
          <w:lang w:eastAsia="ja-JP"/>
        </w:rPr>
      </w:pPr>
      <w:ins w:id="66" w:author="Qulacomm-Hong Cheng" w:date="2024-01-04T16:48:00Z">
        <w:r>
          <w:rPr>
            <w:lang w:eastAsia="ja-JP"/>
          </w:rPr>
          <w:t>MWAB-UE</w:t>
        </w:r>
        <w:r>
          <w:rPr>
            <w:lang w:eastAsia="ja-JP"/>
          </w:rPr>
          <w:tab/>
          <w:t>UE component of the MWAB</w:t>
        </w:r>
      </w:ins>
    </w:p>
    <w:p w14:paraId="34CF278B" w14:textId="77777777" w:rsidR="000B734C" w:rsidRDefault="000B734C" w:rsidP="000B734C">
      <w:pPr>
        <w:pStyle w:val="EW"/>
        <w:rPr>
          <w:ins w:id="67" w:author="Nokia" w:date="2024-01-08T08:12:00Z"/>
          <w:lang w:eastAsia="ja-JP"/>
        </w:rPr>
      </w:pPr>
      <w:ins w:id="68" w:author="Nokia" w:date="2024-01-08T08:12:00Z">
        <w:r>
          <w:rPr>
            <w:lang w:eastAsia="ja-JP"/>
          </w:rPr>
          <w:t>NTN</w:t>
        </w:r>
        <w:r>
          <w:rPr>
            <w:lang w:eastAsia="ja-JP"/>
          </w:rPr>
          <w:tab/>
          <w:t>Non-Terrestrial Network</w:t>
        </w:r>
      </w:ins>
    </w:p>
    <w:p w14:paraId="0A2CD85D" w14:textId="77777777" w:rsidR="000B734C" w:rsidRDefault="000B734C" w:rsidP="000B734C">
      <w:pPr>
        <w:pStyle w:val="EW"/>
        <w:rPr>
          <w:ins w:id="69" w:author="Nokia" w:date="2024-01-08T08:12:00Z"/>
          <w:lang w:eastAsia="ja-JP"/>
        </w:rPr>
      </w:pPr>
      <w:ins w:id="70" w:author="Nokia" w:date="2024-01-08T08:12:00Z">
        <w:r>
          <w:rPr>
            <w:lang w:eastAsia="ja-JP"/>
          </w:rPr>
          <w:lastRenderedPageBreak/>
          <w:t>TN</w:t>
        </w:r>
        <w:r>
          <w:rPr>
            <w:lang w:eastAsia="ja-JP"/>
          </w:rPr>
          <w:tab/>
          <w:t>Terrestrial Network</w:t>
        </w:r>
      </w:ins>
    </w:p>
    <w:p w14:paraId="3510DC7B" w14:textId="77777777" w:rsidR="00710913" w:rsidRDefault="00710913" w:rsidP="00E66C21">
      <w:pPr>
        <w:pStyle w:val="EW"/>
        <w:rPr>
          <w:ins w:id="71" w:author="Qulacomm-Hong Cheng" w:date="2024-01-04T16:45:00Z"/>
          <w:lang w:eastAsia="ja-JP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C9254" w14:textId="77777777" w:rsidR="00272D2F" w:rsidRDefault="00272D2F">
      <w:r>
        <w:separator/>
      </w:r>
    </w:p>
  </w:endnote>
  <w:endnote w:type="continuationSeparator" w:id="0">
    <w:p w14:paraId="7567EB0D" w14:textId="77777777" w:rsidR="00272D2F" w:rsidRDefault="00272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7F897" w14:textId="77777777" w:rsidR="00272D2F" w:rsidRDefault="00272D2F">
      <w:r>
        <w:separator/>
      </w:r>
    </w:p>
  </w:footnote>
  <w:footnote w:type="continuationSeparator" w:id="0">
    <w:p w14:paraId="16286B42" w14:textId="77777777" w:rsidR="00272D2F" w:rsidRDefault="00272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Nokia">
    <w15:presenceInfo w15:providerId="None" w15:userId="Nokia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195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34C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88C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D2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599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83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66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F5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D7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17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80E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9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5C"/>
    <w:rsid w:val="00CA68F6"/>
    <w:rsid w:val="00CA695B"/>
    <w:rsid w:val="00CA7465"/>
    <w:rsid w:val="00CA7CDB"/>
    <w:rsid w:val="00CA7F75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2F7D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77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E9A"/>
    <w:rsid w:val="00E5652D"/>
    <w:rsid w:val="00E56941"/>
    <w:rsid w:val="00E56AD8"/>
    <w:rsid w:val="00E56EA4"/>
    <w:rsid w:val="00E60027"/>
    <w:rsid w:val="00E600BF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47C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CC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D1D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318</Words>
  <Characters>1831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Ericsson_CQ</cp:lastModifiedBy>
  <cp:revision>16</cp:revision>
  <cp:lastPrinted>2017-11-09T01:38:00Z</cp:lastPrinted>
  <dcterms:created xsi:type="dcterms:W3CDTF">2024-01-16T10:24:00Z</dcterms:created>
  <dcterms:modified xsi:type="dcterms:W3CDTF">2024-01-22T09:53:00Z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